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4B2D4F" w14:textId="1C37985E" w:rsidR="00F2029A" w:rsidRDefault="00F2029A" w:rsidP="00F2029A">
      <w:pPr>
        <w:pStyle w:val="CRCoverPage"/>
        <w:tabs>
          <w:tab w:val="right" w:pos="9639"/>
        </w:tabs>
        <w:spacing w:after="0"/>
        <w:rPr>
          <w:b/>
          <w:i/>
          <w:noProof/>
          <w:sz w:val="28"/>
        </w:rPr>
      </w:pPr>
      <w:bookmarkStart w:id="0" w:name="_Toc20120585"/>
      <w:bookmarkStart w:id="1" w:name="_Toc21623463"/>
      <w:bookmarkStart w:id="2" w:name="_Toc27587166"/>
      <w:bookmarkStart w:id="3" w:name="_Toc36459229"/>
      <w:bookmarkStart w:id="4" w:name="_Toc45028476"/>
      <w:bookmarkStart w:id="5" w:name="_Toc51870155"/>
      <w:bookmarkStart w:id="6" w:name="_Toc51870277"/>
      <w:bookmarkStart w:id="7" w:name="_Toc90582032"/>
      <w:bookmarkStart w:id="8" w:name="_Toc130816117"/>
      <w:bookmarkStart w:id="9" w:name="_Toc161908908"/>
      <w:r>
        <w:rPr>
          <w:b/>
          <w:noProof/>
          <w:sz w:val="24"/>
        </w:rPr>
        <w:t>3GPP TSG-CT WG4 Meeting #124</w:t>
      </w:r>
      <w:r>
        <w:rPr>
          <w:b/>
          <w:i/>
          <w:noProof/>
          <w:sz w:val="28"/>
        </w:rPr>
        <w:tab/>
      </w:r>
      <w:r>
        <w:rPr>
          <w:b/>
          <w:noProof/>
          <w:sz w:val="24"/>
        </w:rPr>
        <w:t>C4-243</w:t>
      </w:r>
      <w:r w:rsidR="00691303">
        <w:rPr>
          <w:b/>
          <w:noProof/>
          <w:sz w:val="24"/>
        </w:rPr>
        <w:t>059</w:t>
      </w:r>
    </w:p>
    <w:p w14:paraId="771633CB" w14:textId="77777777" w:rsidR="00F2029A" w:rsidRDefault="00F2029A" w:rsidP="00F2029A">
      <w:pPr>
        <w:pStyle w:val="CRCoverPage"/>
        <w:outlineLvl w:val="0"/>
        <w:rPr>
          <w:b/>
          <w:noProof/>
          <w:sz w:val="24"/>
        </w:rPr>
      </w:pPr>
      <w:r>
        <w:rPr>
          <w:b/>
          <w:noProof/>
          <w:sz w:val="24"/>
        </w:rPr>
        <w:t xml:space="preserve">Maastricht, </w:t>
      </w:r>
      <w:r>
        <w:rPr>
          <w:rFonts w:eastAsiaTheme="minorEastAsia"/>
          <w:b/>
          <w:noProof/>
          <w:sz w:val="24"/>
          <w:lang w:eastAsia="zh-CN"/>
        </w:rPr>
        <w:t>Netherlands</w:t>
      </w:r>
      <w:r>
        <w:rPr>
          <w:b/>
          <w:noProof/>
          <w:sz w:val="24"/>
        </w:rPr>
        <w:t>;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029A" w14:paraId="5E471681" w14:textId="77777777" w:rsidTr="002047E7">
        <w:tc>
          <w:tcPr>
            <w:tcW w:w="9641" w:type="dxa"/>
            <w:gridSpan w:val="9"/>
            <w:tcBorders>
              <w:top w:val="single" w:sz="4" w:space="0" w:color="auto"/>
              <w:left w:val="single" w:sz="4" w:space="0" w:color="auto"/>
              <w:bottom w:val="nil"/>
              <w:right w:val="single" w:sz="4" w:space="0" w:color="auto"/>
            </w:tcBorders>
            <w:hideMark/>
          </w:tcPr>
          <w:p w14:paraId="29CDFBF1" w14:textId="77777777" w:rsidR="00F2029A" w:rsidRDefault="00F2029A" w:rsidP="002047E7">
            <w:pPr>
              <w:pStyle w:val="CRCoverPage"/>
              <w:spacing w:after="0"/>
              <w:jc w:val="right"/>
              <w:rPr>
                <w:i/>
                <w:noProof/>
              </w:rPr>
            </w:pPr>
            <w:r>
              <w:rPr>
                <w:i/>
                <w:noProof/>
                <w:sz w:val="14"/>
              </w:rPr>
              <w:t>CR-Form-v12.2</w:t>
            </w:r>
          </w:p>
        </w:tc>
      </w:tr>
      <w:tr w:rsidR="00F2029A" w14:paraId="2955D492" w14:textId="77777777" w:rsidTr="002047E7">
        <w:tc>
          <w:tcPr>
            <w:tcW w:w="9641" w:type="dxa"/>
            <w:gridSpan w:val="9"/>
            <w:tcBorders>
              <w:top w:val="nil"/>
              <w:left w:val="single" w:sz="4" w:space="0" w:color="auto"/>
              <w:bottom w:val="nil"/>
              <w:right w:val="single" w:sz="4" w:space="0" w:color="auto"/>
            </w:tcBorders>
            <w:hideMark/>
          </w:tcPr>
          <w:p w14:paraId="6837376A" w14:textId="77777777" w:rsidR="00F2029A" w:rsidRDefault="00F2029A" w:rsidP="002047E7">
            <w:pPr>
              <w:pStyle w:val="CRCoverPage"/>
              <w:spacing w:after="0"/>
              <w:jc w:val="center"/>
              <w:rPr>
                <w:noProof/>
              </w:rPr>
            </w:pPr>
            <w:r>
              <w:rPr>
                <w:b/>
                <w:noProof/>
                <w:sz w:val="32"/>
              </w:rPr>
              <w:t>CHANGE REQUEST</w:t>
            </w:r>
          </w:p>
        </w:tc>
      </w:tr>
      <w:tr w:rsidR="00F2029A" w14:paraId="1A2A881D" w14:textId="77777777" w:rsidTr="002047E7">
        <w:tc>
          <w:tcPr>
            <w:tcW w:w="9641" w:type="dxa"/>
            <w:gridSpan w:val="9"/>
            <w:tcBorders>
              <w:top w:val="nil"/>
              <w:left w:val="single" w:sz="4" w:space="0" w:color="auto"/>
              <w:bottom w:val="nil"/>
              <w:right w:val="single" w:sz="4" w:space="0" w:color="auto"/>
            </w:tcBorders>
          </w:tcPr>
          <w:p w14:paraId="5CC8B091" w14:textId="77777777" w:rsidR="00F2029A" w:rsidRDefault="00F2029A" w:rsidP="002047E7">
            <w:pPr>
              <w:pStyle w:val="CRCoverPage"/>
              <w:spacing w:after="0"/>
              <w:rPr>
                <w:noProof/>
                <w:sz w:val="8"/>
                <w:szCs w:val="8"/>
              </w:rPr>
            </w:pPr>
          </w:p>
        </w:tc>
      </w:tr>
      <w:tr w:rsidR="00F2029A" w14:paraId="22ED4E32" w14:textId="77777777" w:rsidTr="002047E7">
        <w:tc>
          <w:tcPr>
            <w:tcW w:w="142" w:type="dxa"/>
            <w:tcBorders>
              <w:top w:val="nil"/>
              <w:left w:val="single" w:sz="4" w:space="0" w:color="auto"/>
              <w:bottom w:val="nil"/>
              <w:right w:val="nil"/>
            </w:tcBorders>
          </w:tcPr>
          <w:p w14:paraId="6CB4876A" w14:textId="77777777" w:rsidR="00F2029A" w:rsidRDefault="00F2029A" w:rsidP="002047E7">
            <w:pPr>
              <w:pStyle w:val="CRCoverPage"/>
              <w:spacing w:after="0"/>
              <w:jc w:val="right"/>
              <w:rPr>
                <w:noProof/>
              </w:rPr>
            </w:pPr>
          </w:p>
        </w:tc>
        <w:tc>
          <w:tcPr>
            <w:tcW w:w="1559" w:type="dxa"/>
            <w:shd w:val="pct30" w:color="FFFF00" w:fill="auto"/>
            <w:hideMark/>
          </w:tcPr>
          <w:p w14:paraId="64BBE744" w14:textId="77777777" w:rsidR="00F2029A" w:rsidRDefault="00F2029A" w:rsidP="002047E7">
            <w:pPr>
              <w:pStyle w:val="CRCoverPage"/>
              <w:spacing w:after="0"/>
              <w:jc w:val="right"/>
              <w:rPr>
                <w:b/>
                <w:noProof/>
                <w:sz w:val="28"/>
              </w:rPr>
            </w:pPr>
            <w:r>
              <w:rPr>
                <w:b/>
                <w:noProof/>
                <w:sz w:val="28"/>
              </w:rPr>
              <w:t>29.504</w:t>
            </w:r>
          </w:p>
        </w:tc>
        <w:tc>
          <w:tcPr>
            <w:tcW w:w="709" w:type="dxa"/>
            <w:hideMark/>
          </w:tcPr>
          <w:p w14:paraId="17A3FBFD" w14:textId="77777777" w:rsidR="00F2029A" w:rsidRDefault="00F2029A" w:rsidP="002047E7">
            <w:pPr>
              <w:pStyle w:val="CRCoverPage"/>
              <w:spacing w:after="0"/>
              <w:jc w:val="center"/>
              <w:rPr>
                <w:noProof/>
              </w:rPr>
            </w:pPr>
            <w:r>
              <w:rPr>
                <w:b/>
                <w:noProof/>
                <w:sz w:val="28"/>
              </w:rPr>
              <w:t>CR</w:t>
            </w:r>
          </w:p>
        </w:tc>
        <w:tc>
          <w:tcPr>
            <w:tcW w:w="1276" w:type="dxa"/>
            <w:shd w:val="pct30" w:color="FFFF00" w:fill="auto"/>
            <w:hideMark/>
          </w:tcPr>
          <w:p w14:paraId="0906DC0D" w14:textId="05252DEB" w:rsidR="00F2029A" w:rsidRDefault="00691303" w:rsidP="002047E7">
            <w:pPr>
              <w:pStyle w:val="CRCoverPage"/>
              <w:spacing w:after="0"/>
              <w:rPr>
                <w:noProof/>
              </w:rPr>
            </w:pPr>
            <w:r>
              <w:rPr>
                <w:b/>
                <w:noProof/>
                <w:sz w:val="28"/>
              </w:rPr>
              <w:t>0279</w:t>
            </w:r>
          </w:p>
        </w:tc>
        <w:tc>
          <w:tcPr>
            <w:tcW w:w="709" w:type="dxa"/>
            <w:hideMark/>
          </w:tcPr>
          <w:p w14:paraId="6734889B" w14:textId="77777777" w:rsidR="00F2029A" w:rsidRDefault="00F2029A" w:rsidP="002047E7">
            <w:pPr>
              <w:pStyle w:val="CRCoverPage"/>
              <w:tabs>
                <w:tab w:val="right" w:pos="625"/>
              </w:tabs>
              <w:spacing w:after="0"/>
              <w:jc w:val="center"/>
              <w:rPr>
                <w:noProof/>
              </w:rPr>
            </w:pPr>
            <w:r>
              <w:rPr>
                <w:b/>
                <w:bCs/>
                <w:noProof/>
                <w:sz w:val="28"/>
              </w:rPr>
              <w:t>rev</w:t>
            </w:r>
          </w:p>
        </w:tc>
        <w:tc>
          <w:tcPr>
            <w:tcW w:w="992" w:type="dxa"/>
            <w:shd w:val="pct30" w:color="FFFF00" w:fill="auto"/>
            <w:hideMark/>
          </w:tcPr>
          <w:p w14:paraId="656990C0" w14:textId="77777777" w:rsidR="00F2029A" w:rsidRDefault="00F2029A" w:rsidP="002047E7">
            <w:pPr>
              <w:pStyle w:val="CRCoverPage"/>
              <w:spacing w:after="0"/>
              <w:jc w:val="center"/>
              <w:rPr>
                <w:b/>
                <w:noProof/>
              </w:rPr>
            </w:pPr>
            <w:r>
              <w:rPr>
                <w:b/>
                <w:noProof/>
                <w:sz w:val="28"/>
              </w:rPr>
              <w:t>-</w:t>
            </w:r>
          </w:p>
        </w:tc>
        <w:tc>
          <w:tcPr>
            <w:tcW w:w="2410" w:type="dxa"/>
            <w:hideMark/>
          </w:tcPr>
          <w:p w14:paraId="1DE30BEA" w14:textId="77777777" w:rsidR="00F2029A" w:rsidRDefault="00F2029A" w:rsidP="002047E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A4CD4A5" w14:textId="77777777" w:rsidR="00F2029A" w:rsidRDefault="00F2029A" w:rsidP="002047E7">
            <w:pPr>
              <w:pStyle w:val="CRCoverPage"/>
              <w:spacing w:after="0"/>
              <w:jc w:val="center"/>
              <w:rPr>
                <w:noProof/>
                <w:sz w:val="28"/>
              </w:rPr>
            </w:pPr>
            <w:r>
              <w:rPr>
                <w:b/>
                <w:noProof/>
                <w:sz w:val="28"/>
              </w:rPr>
              <w:t>18.6.0</w:t>
            </w:r>
          </w:p>
        </w:tc>
        <w:tc>
          <w:tcPr>
            <w:tcW w:w="143" w:type="dxa"/>
            <w:tcBorders>
              <w:top w:val="nil"/>
              <w:left w:val="nil"/>
              <w:bottom w:val="nil"/>
              <w:right w:val="single" w:sz="4" w:space="0" w:color="auto"/>
            </w:tcBorders>
          </w:tcPr>
          <w:p w14:paraId="6086801A" w14:textId="77777777" w:rsidR="00F2029A" w:rsidRDefault="00F2029A" w:rsidP="002047E7">
            <w:pPr>
              <w:pStyle w:val="CRCoverPage"/>
              <w:spacing w:after="0"/>
              <w:rPr>
                <w:noProof/>
              </w:rPr>
            </w:pPr>
          </w:p>
        </w:tc>
      </w:tr>
      <w:tr w:rsidR="00F2029A" w14:paraId="4707726F" w14:textId="77777777" w:rsidTr="002047E7">
        <w:tc>
          <w:tcPr>
            <w:tcW w:w="9641" w:type="dxa"/>
            <w:gridSpan w:val="9"/>
            <w:tcBorders>
              <w:top w:val="nil"/>
              <w:left w:val="single" w:sz="4" w:space="0" w:color="auto"/>
              <w:bottom w:val="nil"/>
              <w:right w:val="single" w:sz="4" w:space="0" w:color="auto"/>
            </w:tcBorders>
          </w:tcPr>
          <w:p w14:paraId="04DDAB76" w14:textId="77777777" w:rsidR="00F2029A" w:rsidRDefault="00F2029A" w:rsidP="002047E7">
            <w:pPr>
              <w:pStyle w:val="CRCoverPage"/>
              <w:spacing w:after="0"/>
              <w:rPr>
                <w:noProof/>
              </w:rPr>
            </w:pPr>
          </w:p>
        </w:tc>
      </w:tr>
      <w:tr w:rsidR="00F2029A" w14:paraId="2522C2BA" w14:textId="77777777" w:rsidTr="002047E7">
        <w:tc>
          <w:tcPr>
            <w:tcW w:w="9641" w:type="dxa"/>
            <w:gridSpan w:val="9"/>
            <w:tcBorders>
              <w:top w:val="single" w:sz="4" w:space="0" w:color="auto"/>
              <w:left w:val="nil"/>
              <w:bottom w:val="nil"/>
              <w:right w:val="nil"/>
            </w:tcBorders>
            <w:hideMark/>
          </w:tcPr>
          <w:p w14:paraId="03BDD861" w14:textId="77777777" w:rsidR="00F2029A" w:rsidRDefault="00F2029A" w:rsidP="002047E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2029A" w14:paraId="1277E51D" w14:textId="77777777" w:rsidTr="002047E7">
        <w:tc>
          <w:tcPr>
            <w:tcW w:w="9641" w:type="dxa"/>
            <w:gridSpan w:val="9"/>
          </w:tcPr>
          <w:p w14:paraId="419529F8" w14:textId="77777777" w:rsidR="00F2029A" w:rsidRDefault="00F2029A" w:rsidP="002047E7">
            <w:pPr>
              <w:pStyle w:val="CRCoverPage"/>
              <w:spacing w:after="0"/>
              <w:rPr>
                <w:noProof/>
                <w:sz w:val="8"/>
                <w:szCs w:val="8"/>
              </w:rPr>
            </w:pPr>
          </w:p>
        </w:tc>
      </w:tr>
    </w:tbl>
    <w:p w14:paraId="1C9D5118" w14:textId="77777777" w:rsidR="00F2029A" w:rsidRDefault="00F2029A" w:rsidP="00F202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029A" w14:paraId="429457B7" w14:textId="77777777" w:rsidTr="002047E7">
        <w:tc>
          <w:tcPr>
            <w:tcW w:w="2835" w:type="dxa"/>
            <w:hideMark/>
          </w:tcPr>
          <w:p w14:paraId="5A3CCB1A" w14:textId="77777777" w:rsidR="00F2029A" w:rsidRDefault="00F2029A" w:rsidP="002047E7">
            <w:pPr>
              <w:pStyle w:val="CRCoverPage"/>
              <w:tabs>
                <w:tab w:val="right" w:pos="2751"/>
              </w:tabs>
              <w:spacing w:after="0"/>
              <w:rPr>
                <w:b/>
                <w:i/>
                <w:noProof/>
              </w:rPr>
            </w:pPr>
            <w:r>
              <w:rPr>
                <w:b/>
                <w:i/>
                <w:noProof/>
              </w:rPr>
              <w:t>Proposed change affects:</w:t>
            </w:r>
          </w:p>
        </w:tc>
        <w:tc>
          <w:tcPr>
            <w:tcW w:w="1418" w:type="dxa"/>
            <w:hideMark/>
          </w:tcPr>
          <w:p w14:paraId="694885ED" w14:textId="77777777" w:rsidR="00F2029A" w:rsidRDefault="00F2029A" w:rsidP="002047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46BB01" w14:textId="77777777" w:rsidR="00F2029A" w:rsidRDefault="00F2029A" w:rsidP="002047E7">
            <w:pPr>
              <w:pStyle w:val="CRCoverPage"/>
              <w:spacing w:after="0"/>
              <w:jc w:val="center"/>
              <w:rPr>
                <w:b/>
                <w:caps/>
                <w:noProof/>
              </w:rPr>
            </w:pPr>
          </w:p>
        </w:tc>
        <w:tc>
          <w:tcPr>
            <w:tcW w:w="709" w:type="dxa"/>
            <w:tcBorders>
              <w:top w:val="nil"/>
              <w:left w:val="single" w:sz="4" w:space="0" w:color="auto"/>
              <w:bottom w:val="nil"/>
              <w:right w:val="nil"/>
            </w:tcBorders>
            <w:hideMark/>
          </w:tcPr>
          <w:p w14:paraId="1A80CA0A" w14:textId="77777777" w:rsidR="00F2029A" w:rsidRDefault="00F2029A" w:rsidP="002047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3AFB5" w14:textId="77777777" w:rsidR="00F2029A" w:rsidRDefault="00F2029A" w:rsidP="002047E7">
            <w:pPr>
              <w:pStyle w:val="CRCoverPage"/>
              <w:spacing w:after="0"/>
              <w:jc w:val="center"/>
              <w:rPr>
                <w:b/>
                <w:caps/>
                <w:noProof/>
              </w:rPr>
            </w:pPr>
          </w:p>
        </w:tc>
        <w:tc>
          <w:tcPr>
            <w:tcW w:w="2126" w:type="dxa"/>
            <w:hideMark/>
          </w:tcPr>
          <w:p w14:paraId="290896EF" w14:textId="77777777" w:rsidR="00F2029A" w:rsidRDefault="00F2029A" w:rsidP="002047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3230B" w14:textId="77777777" w:rsidR="00F2029A" w:rsidRDefault="00F2029A" w:rsidP="002047E7">
            <w:pPr>
              <w:pStyle w:val="CRCoverPage"/>
              <w:spacing w:after="0"/>
              <w:jc w:val="center"/>
              <w:rPr>
                <w:b/>
                <w:caps/>
                <w:noProof/>
              </w:rPr>
            </w:pPr>
          </w:p>
        </w:tc>
        <w:tc>
          <w:tcPr>
            <w:tcW w:w="1418" w:type="dxa"/>
            <w:hideMark/>
          </w:tcPr>
          <w:p w14:paraId="2CB43D21" w14:textId="77777777" w:rsidR="00F2029A" w:rsidRDefault="00F2029A" w:rsidP="002047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999F68E" w14:textId="77777777" w:rsidR="00F2029A" w:rsidRDefault="00F2029A" w:rsidP="002047E7">
            <w:pPr>
              <w:pStyle w:val="CRCoverPage"/>
              <w:spacing w:after="0"/>
              <w:jc w:val="center"/>
              <w:rPr>
                <w:b/>
                <w:bCs/>
                <w:caps/>
                <w:noProof/>
              </w:rPr>
            </w:pPr>
            <w:r>
              <w:rPr>
                <w:b/>
                <w:bCs/>
                <w:caps/>
                <w:noProof/>
              </w:rPr>
              <w:t>X</w:t>
            </w:r>
          </w:p>
        </w:tc>
      </w:tr>
    </w:tbl>
    <w:p w14:paraId="4FF5CED0" w14:textId="77777777" w:rsidR="00F2029A" w:rsidRDefault="00F2029A" w:rsidP="00F202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029A" w14:paraId="7579D543" w14:textId="77777777" w:rsidTr="002047E7">
        <w:tc>
          <w:tcPr>
            <w:tcW w:w="9640" w:type="dxa"/>
            <w:gridSpan w:val="11"/>
          </w:tcPr>
          <w:p w14:paraId="240BD868" w14:textId="77777777" w:rsidR="00F2029A" w:rsidRDefault="00F2029A" w:rsidP="002047E7">
            <w:pPr>
              <w:pStyle w:val="CRCoverPage"/>
              <w:spacing w:after="0"/>
              <w:rPr>
                <w:noProof/>
                <w:sz w:val="8"/>
                <w:szCs w:val="8"/>
              </w:rPr>
            </w:pPr>
          </w:p>
        </w:tc>
      </w:tr>
      <w:tr w:rsidR="00F2029A" w14:paraId="128A17E7" w14:textId="77777777" w:rsidTr="002047E7">
        <w:tc>
          <w:tcPr>
            <w:tcW w:w="1843" w:type="dxa"/>
            <w:tcBorders>
              <w:top w:val="single" w:sz="4" w:space="0" w:color="auto"/>
              <w:left w:val="single" w:sz="4" w:space="0" w:color="auto"/>
              <w:bottom w:val="nil"/>
              <w:right w:val="nil"/>
            </w:tcBorders>
            <w:hideMark/>
          </w:tcPr>
          <w:p w14:paraId="5DF7501E" w14:textId="77777777" w:rsidR="00F2029A" w:rsidRDefault="00F2029A" w:rsidP="002047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3C97493" w14:textId="2215AADD" w:rsidR="00F2029A" w:rsidRDefault="00F2029A" w:rsidP="002047E7">
            <w:pPr>
              <w:pStyle w:val="CRCoverPage"/>
              <w:spacing w:after="0"/>
              <w:ind w:left="100"/>
              <w:rPr>
                <w:noProof/>
              </w:rPr>
            </w:pPr>
            <w:r>
              <w:t>Feature support MultiPduSessInfo</w:t>
            </w:r>
          </w:p>
        </w:tc>
      </w:tr>
      <w:tr w:rsidR="00F2029A" w14:paraId="764BC84C" w14:textId="77777777" w:rsidTr="002047E7">
        <w:tc>
          <w:tcPr>
            <w:tcW w:w="1843" w:type="dxa"/>
            <w:tcBorders>
              <w:top w:val="nil"/>
              <w:left w:val="single" w:sz="4" w:space="0" w:color="auto"/>
              <w:bottom w:val="nil"/>
              <w:right w:val="nil"/>
            </w:tcBorders>
          </w:tcPr>
          <w:p w14:paraId="56C3ACFE" w14:textId="77777777" w:rsidR="00F2029A" w:rsidRDefault="00F2029A" w:rsidP="002047E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D06F55" w14:textId="77777777" w:rsidR="00F2029A" w:rsidRDefault="00F2029A" w:rsidP="002047E7">
            <w:pPr>
              <w:pStyle w:val="CRCoverPage"/>
              <w:spacing w:after="0"/>
              <w:rPr>
                <w:noProof/>
                <w:sz w:val="8"/>
                <w:szCs w:val="8"/>
              </w:rPr>
            </w:pPr>
          </w:p>
        </w:tc>
      </w:tr>
      <w:tr w:rsidR="00F2029A" w14:paraId="77F4D1C2" w14:textId="77777777" w:rsidTr="002047E7">
        <w:tc>
          <w:tcPr>
            <w:tcW w:w="1843" w:type="dxa"/>
            <w:tcBorders>
              <w:top w:val="nil"/>
              <w:left w:val="single" w:sz="4" w:space="0" w:color="auto"/>
              <w:bottom w:val="nil"/>
              <w:right w:val="nil"/>
            </w:tcBorders>
            <w:hideMark/>
          </w:tcPr>
          <w:p w14:paraId="54500332" w14:textId="77777777" w:rsidR="00F2029A" w:rsidRDefault="00F2029A" w:rsidP="002047E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976B1C" w14:textId="77777777" w:rsidR="00F2029A" w:rsidRDefault="00F2029A" w:rsidP="002047E7">
            <w:pPr>
              <w:pStyle w:val="CRCoverPage"/>
              <w:spacing w:after="0"/>
              <w:ind w:left="100"/>
              <w:rPr>
                <w:noProof/>
              </w:rPr>
            </w:pPr>
            <w:r>
              <w:t>Nokia</w:t>
            </w:r>
          </w:p>
        </w:tc>
      </w:tr>
      <w:tr w:rsidR="00F2029A" w14:paraId="05967633" w14:textId="77777777" w:rsidTr="002047E7">
        <w:tc>
          <w:tcPr>
            <w:tcW w:w="1843" w:type="dxa"/>
            <w:tcBorders>
              <w:top w:val="nil"/>
              <w:left w:val="single" w:sz="4" w:space="0" w:color="auto"/>
              <w:bottom w:val="nil"/>
              <w:right w:val="nil"/>
            </w:tcBorders>
            <w:hideMark/>
          </w:tcPr>
          <w:p w14:paraId="061FEF59" w14:textId="77777777" w:rsidR="00F2029A" w:rsidRDefault="00F2029A" w:rsidP="002047E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2DE427" w14:textId="77777777" w:rsidR="00F2029A" w:rsidRDefault="00F2029A" w:rsidP="002047E7">
            <w:pPr>
              <w:pStyle w:val="CRCoverPage"/>
              <w:spacing w:after="0"/>
              <w:ind w:left="100"/>
              <w:rPr>
                <w:noProof/>
              </w:rPr>
            </w:pPr>
            <w:r>
              <w:t>CT4</w:t>
            </w:r>
          </w:p>
        </w:tc>
      </w:tr>
      <w:tr w:rsidR="00F2029A" w14:paraId="5E8F4F01" w14:textId="77777777" w:rsidTr="002047E7">
        <w:tc>
          <w:tcPr>
            <w:tcW w:w="1843" w:type="dxa"/>
            <w:tcBorders>
              <w:top w:val="nil"/>
              <w:left w:val="single" w:sz="4" w:space="0" w:color="auto"/>
              <w:bottom w:val="nil"/>
              <w:right w:val="nil"/>
            </w:tcBorders>
          </w:tcPr>
          <w:p w14:paraId="784147AF" w14:textId="77777777" w:rsidR="00F2029A" w:rsidRDefault="00F2029A" w:rsidP="002047E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B67F783" w14:textId="77777777" w:rsidR="00F2029A" w:rsidRDefault="00F2029A" w:rsidP="002047E7">
            <w:pPr>
              <w:pStyle w:val="CRCoverPage"/>
              <w:spacing w:after="0"/>
              <w:rPr>
                <w:noProof/>
                <w:sz w:val="8"/>
                <w:szCs w:val="8"/>
              </w:rPr>
            </w:pPr>
          </w:p>
        </w:tc>
      </w:tr>
      <w:tr w:rsidR="00F2029A" w14:paraId="2E2B2E8F" w14:textId="77777777" w:rsidTr="002047E7">
        <w:tc>
          <w:tcPr>
            <w:tcW w:w="1843" w:type="dxa"/>
            <w:tcBorders>
              <w:top w:val="nil"/>
              <w:left w:val="single" w:sz="4" w:space="0" w:color="auto"/>
              <w:bottom w:val="nil"/>
              <w:right w:val="nil"/>
            </w:tcBorders>
            <w:hideMark/>
          </w:tcPr>
          <w:p w14:paraId="3AD6C14A" w14:textId="77777777" w:rsidR="00F2029A" w:rsidRDefault="00F2029A" w:rsidP="002047E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C20B3F" w14:textId="317B848A" w:rsidR="00F2029A" w:rsidRDefault="00F2029A" w:rsidP="002047E7">
            <w:pPr>
              <w:pStyle w:val="CRCoverPage"/>
              <w:spacing w:after="0"/>
              <w:ind w:left="100"/>
              <w:rPr>
                <w:noProof/>
              </w:rPr>
            </w:pPr>
            <w:r>
              <w:rPr>
                <w:noProof/>
              </w:rPr>
              <w:t>eNS_Ph3</w:t>
            </w:r>
          </w:p>
        </w:tc>
        <w:tc>
          <w:tcPr>
            <w:tcW w:w="567" w:type="dxa"/>
          </w:tcPr>
          <w:p w14:paraId="3E366826" w14:textId="77777777" w:rsidR="00F2029A" w:rsidRDefault="00F2029A" w:rsidP="002047E7">
            <w:pPr>
              <w:pStyle w:val="CRCoverPage"/>
              <w:spacing w:after="0"/>
              <w:ind w:right="100"/>
              <w:rPr>
                <w:noProof/>
              </w:rPr>
            </w:pPr>
          </w:p>
        </w:tc>
        <w:tc>
          <w:tcPr>
            <w:tcW w:w="1417" w:type="dxa"/>
            <w:gridSpan w:val="3"/>
            <w:hideMark/>
          </w:tcPr>
          <w:p w14:paraId="484641BC" w14:textId="77777777" w:rsidR="00F2029A" w:rsidRDefault="00F2029A" w:rsidP="002047E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54B186" w14:textId="68D6441E" w:rsidR="00F2029A" w:rsidRDefault="00F2029A" w:rsidP="002047E7">
            <w:pPr>
              <w:pStyle w:val="CRCoverPage"/>
              <w:spacing w:after="0"/>
              <w:ind w:left="100"/>
              <w:rPr>
                <w:noProof/>
              </w:rPr>
            </w:pPr>
            <w:r>
              <w:t>2024-</w:t>
            </w:r>
            <w:r w:rsidR="00691303">
              <w:t>08-01</w:t>
            </w:r>
          </w:p>
        </w:tc>
      </w:tr>
      <w:tr w:rsidR="00F2029A" w14:paraId="77C17766" w14:textId="77777777" w:rsidTr="002047E7">
        <w:tc>
          <w:tcPr>
            <w:tcW w:w="1843" w:type="dxa"/>
            <w:tcBorders>
              <w:top w:val="nil"/>
              <w:left w:val="single" w:sz="4" w:space="0" w:color="auto"/>
              <w:bottom w:val="nil"/>
              <w:right w:val="nil"/>
            </w:tcBorders>
          </w:tcPr>
          <w:p w14:paraId="49A5E55D" w14:textId="77777777" w:rsidR="00F2029A" w:rsidRDefault="00F2029A" w:rsidP="002047E7">
            <w:pPr>
              <w:pStyle w:val="CRCoverPage"/>
              <w:spacing w:after="0"/>
              <w:rPr>
                <w:b/>
                <w:i/>
                <w:noProof/>
                <w:sz w:val="8"/>
                <w:szCs w:val="8"/>
              </w:rPr>
            </w:pPr>
          </w:p>
        </w:tc>
        <w:tc>
          <w:tcPr>
            <w:tcW w:w="1986" w:type="dxa"/>
            <w:gridSpan w:val="4"/>
          </w:tcPr>
          <w:p w14:paraId="7C5CEA36" w14:textId="77777777" w:rsidR="00F2029A" w:rsidRDefault="00F2029A" w:rsidP="002047E7">
            <w:pPr>
              <w:pStyle w:val="CRCoverPage"/>
              <w:spacing w:after="0"/>
              <w:rPr>
                <w:noProof/>
                <w:sz w:val="8"/>
                <w:szCs w:val="8"/>
              </w:rPr>
            </w:pPr>
          </w:p>
        </w:tc>
        <w:tc>
          <w:tcPr>
            <w:tcW w:w="2267" w:type="dxa"/>
            <w:gridSpan w:val="2"/>
          </w:tcPr>
          <w:p w14:paraId="13921A1F" w14:textId="77777777" w:rsidR="00F2029A" w:rsidRDefault="00F2029A" w:rsidP="002047E7">
            <w:pPr>
              <w:pStyle w:val="CRCoverPage"/>
              <w:spacing w:after="0"/>
              <w:rPr>
                <w:noProof/>
                <w:sz w:val="8"/>
                <w:szCs w:val="8"/>
              </w:rPr>
            </w:pPr>
          </w:p>
        </w:tc>
        <w:tc>
          <w:tcPr>
            <w:tcW w:w="1417" w:type="dxa"/>
            <w:gridSpan w:val="3"/>
          </w:tcPr>
          <w:p w14:paraId="6700DE84" w14:textId="77777777" w:rsidR="00F2029A" w:rsidRDefault="00F2029A" w:rsidP="002047E7">
            <w:pPr>
              <w:pStyle w:val="CRCoverPage"/>
              <w:spacing w:after="0"/>
              <w:rPr>
                <w:noProof/>
                <w:sz w:val="8"/>
                <w:szCs w:val="8"/>
              </w:rPr>
            </w:pPr>
          </w:p>
        </w:tc>
        <w:tc>
          <w:tcPr>
            <w:tcW w:w="2127" w:type="dxa"/>
            <w:tcBorders>
              <w:top w:val="nil"/>
              <w:left w:val="nil"/>
              <w:bottom w:val="nil"/>
              <w:right w:val="single" w:sz="4" w:space="0" w:color="auto"/>
            </w:tcBorders>
          </w:tcPr>
          <w:p w14:paraId="27656431" w14:textId="77777777" w:rsidR="00F2029A" w:rsidRDefault="00F2029A" w:rsidP="002047E7">
            <w:pPr>
              <w:pStyle w:val="CRCoverPage"/>
              <w:spacing w:after="0"/>
              <w:rPr>
                <w:noProof/>
                <w:sz w:val="8"/>
                <w:szCs w:val="8"/>
              </w:rPr>
            </w:pPr>
          </w:p>
        </w:tc>
      </w:tr>
      <w:tr w:rsidR="00F2029A" w14:paraId="5F1BB7EA" w14:textId="77777777" w:rsidTr="002047E7">
        <w:trPr>
          <w:cantSplit/>
        </w:trPr>
        <w:tc>
          <w:tcPr>
            <w:tcW w:w="1843" w:type="dxa"/>
            <w:tcBorders>
              <w:top w:val="nil"/>
              <w:left w:val="single" w:sz="4" w:space="0" w:color="auto"/>
              <w:bottom w:val="nil"/>
              <w:right w:val="nil"/>
            </w:tcBorders>
            <w:hideMark/>
          </w:tcPr>
          <w:p w14:paraId="540E8ED2" w14:textId="77777777" w:rsidR="00F2029A" w:rsidRDefault="00F2029A" w:rsidP="002047E7">
            <w:pPr>
              <w:pStyle w:val="CRCoverPage"/>
              <w:tabs>
                <w:tab w:val="right" w:pos="1759"/>
              </w:tabs>
              <w:spacing w:after="0"/>
              <w:rPr>
                <w:b/>
                <w:i/>
                <w:noProof/>
              </w:rPr>
            </w:pPr>
            <w:r>
              <w:rPr>
                <w:b/>
                <w:i/>
                <w:noProof/>
              </w:rPr>
              <w:t>Category:</w:t>
            </w:r>
          </w:p>
        </w:tc>
        <w:tc>
          <w:tcPr>
            <w:tcW w:w="851" w:type="dxa"/>
            <w:shd w:val="pct30" w:color="FFFF00" w:fill="auto"/>
            <w:hideMark/>
          </w:tcPr>
          <w:p w14:paraId="4D89F76A" w14:textId="77777777" w:rsidR="00F2029A" w:rsidRDefault="00F2029A" w:rsidP="002047E7">
            <w:pPr>
              <w:pStyle w:val="CRCoverPage"/>
              <w:spacing w:after="0"/>
              <w:ind w:left="100" w:right="-609"/>
              <w:rPr>
                <w:b/>
                <w:noProof/>
              </w:rPr>
            </w:pPr>
            <w:r>
              <w:t>F</w:t>
            </w:r>
          </w:p>
        </w:tc>
        <w:tc>
          <w:tcPr>
            <w:tcW w:w="3402" w:type="dxa"/>
            <w:gridSpan w:val="5"/>
          </w:tcPr>
          <w:p w14:paraId="40E57147" w14:textId="77777777" w:rsidR="00F2029A" w:rsidRDefault="00F2029A" w:rsidP="002047E7">
            <w:pPr>
              <w:pStyle w:val="CRCoverPage"/>
              <w:spacing w:after="0"/>
              <w:rPr>
                <w:noProof/>
              </w:rPr>
            </w:pPr>
          </w:p>
        </w:tc>
        <w:tc>
          <w:tcPr>
            <w:tcW w:w="1417" w:type="dxa"/>
            <w:gridSpan w:val="3"/>
            <w:hideMark/>
          </w:tcPr>
          <w:p w14:paraId="3D378D7B" w14:textId="77777777" w:rsidR="00F2029A" w:rsidRDefault="00F2029A" w:rsidP="002047E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3B759D" w14:textId="77777777" w:rsidR="00F2029A" w:rsidRDefault="00F2029A" w:rsidP="002047E7">
            <w:pPr>
              <w:pStyle w:val="CRCoverPage"/>
              <w:spacing w:after="0"/>
              <w:ind w:left="100"/>
              <w:rPr>
                <w:noProof/>
              </w:rPr>
            </w:pPr>
            <w:r>
              <w:t>Rel-18</w:t>
            </w:r>
          </w:p>
        </w:tc>
      </w:tr>
      <w:tr w:rsidR="00F2029A" w14:paraId="6A9A35D8" w14:textId="77777777" w:rsidTr="002047E7">
        <w:tc>
          <w:tcPr>
            <w:tcW w:w="1843" w:type="dxa"/>
            <w:tcBorders>
              <w:top w:val="nil"/>
              <w:left w:val="single" w:sz="4" w:space="0" w:color="auto"/>
              <w:bottom w:val="single" w:sz="4" w:space="0" w:color="auto"/>
              <w:right w:val="nil"/>
            </w:tcBorders>
          </w:tcPr>
          <w:p w14:paraId="456B6878" w14:textId="77777777" w:rsidR="00F2029A" w:rsidRDefault="00F2029A" w:rsidP="002047E7">
            <w:pPr>
              <w:pStyle w:val="CRCoverPage"/>
              <w:spacing w:after="0"/>
              <w:rPr>
                <w:b/>
                <w:i/>
                <w:noProof/>
              </w:rPr>
            </w:pPr>
          </w:p>
        </w:tc>
        <w:tc>
          <w:tcPr>
            <w:tcW w:w="4677" w:type="dxa"/>
            <w:gridSpan w:val="8"/>
            <w:tcBorders>
              <w:top w:val="nil"/>
              <w:left w:val="nil"/>
              <w:bottom w:val="single" w:sz="4" w:space="0" w:color="auto"/>
              <w:right w:val="nil"/>
            </w:tcBorders>
            <w:hideMark/>
          </w:tcPr>
          <w:p w14:paraId="4493A2FA" w14:textId="77777777" w:rsidR="00F2029A" w:rsidRDefault="00F2029A" w:rsidP="002047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E0336C" w14:textId="77777777" w:rsidR="00F2029A" w:rsidRDefault="00F2029A" w:rsidP="002047E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21B7F0" w14:textId="77777777" w:rsidR="00F2029A" w:rsidRDefault="00F2029A" w:rsidP="002047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29A" w14:paraId="241E73B8" w14:textId="77777777" w:rsidTr="002047E7">
        <w:tc>
          <w:tcPr>
            <w:tcW w:w="1843" w:type="dxa"/>
          </w:tcPr>
          <w:p w14:paraId="3910A07F" w14:textId="77777777" w:rsidR="00F2029A" w:rsidRDefault="00F2029A" w:rsidP="002047E7">
            <w:pPr>
              <w:pStyle w:val="CRCoverPage"/>
              <w:spacing w:after="0"/>
              <w:rPr>
                <w:b/>
                <w:i/>
                <w:noProof/>
                <w:sz w:val="8"/>
                <w:szCs w:val="8"/>
              </w:rPr>
            </w:pPr>
          </w:p>
        </w:tc>
        <w:tc>
          <w:tcPr>
            <w:tcW w:w="7797" w:type="dxa"/>
            <w:gridSpan w:val="10"/>
          </w:tcPr>
          <w:p w14:paraId="4DE9F9BC" w14:textId="77777777" w:rsidR="00F2029A" w:rsidRDefault="00F2029A" w:rsidP="002047E7">
            <w:pPr>
              <w:pStyle w:val="CRCoverPage"/>
              <w:spacing w:after="0"/>
              <w:rPr>
                <w:noProof/>
                <w:sz w:val="8"/>
                <w:szCs w:val="8"/>
              </w:rPr>
            </w:pPr>
          </w:p>
        </w:tc>
      </w:tr>
      <w:tr w:rsidR="00F2029A" w14:paraId="364EF736" w14:textId="77777777" w:rsidTr="002047E7">
        <w:tc>
          <w:tcPr>
            <w:tcW w:w="2694" w:type="dxa"/>
            <w:gridSpan w:val="2"/>
            <w:tcBorders>
              <w:top w:val="single" w:sz="4" w:space="0" w:color="auto"/>
              <w:left w:val="single" w:sz="4" w:space="0" w:color="auto"/>
              <w:bottom w:val="nil"/>
              <w:right w:val="nil"/>
            </w:tcBorders>
            <w:hideMark/>
          </w:tcPr>
          <w:p w14:paraId="3F4A2C31" w14:textId="77777777" w:rsidR="00F2029A" w:rsidRDefault="00F2029A" w:rsidP="002047E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B8E1F2E" w14:textId="18E0BFF8" w:rsidR="00F2029A" w:rsidRDefault="00F2029A" w:rsidP="002047E7">
            <w:pPr>
              <w:pStyle w:val="CRCoverPage"/>
              <w:spacing w:after="0"/>
              <w:ind w:left="100"/>
              <w:rPr>
                <w:noProof/>
              </w:rPr>
            </w:pPr>
            <w:r>
              <w:rPr>
                <w:noProof/>
              </w:rPr>
              <w:t xml:space="preserve">The feature </w:t>
            </w:r>
            <w:r>
              <w:t>MultiPduSessInfo is used in</w:t>
            </w:r>
            <w:r w:rsidR="00C1065C">
              <w:t xml:space="preserve"> 29.519</w:t>
            </w:r>
            <w:r w:rsidR="00057E1C">
              <w:t>, see C3-24</w:t>
            </w:r>
            <w:r w:rsidR="00F23A1E">
              <w:t>4052</w:t>
            </w:r>
          </w:p>
        </w:tc>
      </w:tr>
      <w:tr w:rsidR="00F2029A" w14:paraId="3B022F5F" w14:textId="77777777" w:rsidTr="002047E7">
        <w:tc>
          <w:tcPr>
            <w:tcW w:w="2694" w:type="dxa"/>
            <w:gridSpan w:val="2"/>
            <w:tcBorders>
              <w:top w:val="nil"/>
              <w:left w:val="single" w:sz="4" w:space="0" w:color="auto"/>
              <w:bottom w:val="nil"/>
              <w:right w:val="nil"/>
            </w:tcBorders>
          </w:tcPr>
          <w:p w14:paraId="0E6EA1BF" w14:textId="77777777" w:rsidR="00F2029A" w:rsidRDefault="00F2029A" w:rsidP="002047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453FC8AB" w14:textId="77777777" w:rsidR="00F2029A" w:rsidRDefault="00F2029A" w:rsidP="002047E7">
            <w:pPr>
              <w:pStyle w:val="CRCoverPage"/>
              <w:spacing w:after="0"/>
              <w:rPr>
                <w:noProof/>
                <w:sz w:val="8"/>
                <w:szCs w:val="8"/>
              </w:rPr>
            </w:pPr>
          </w:p>
        </w:tc>
      </w:tr>
      <w:tr w:rsidR="00F2029A" w14:paraId="7BDE29B2" w14:textId="77777777" w:rsidTr="002047E7">
        <w:tc>
          <w:tcPr>
            <w:tcW w:w="2694" w:type="dxa"/>
            <w:gridSpan w:val="2"/>
            <w:tcBorders>
              <w:top w:val="nil"/>
              <w:left w:val="single" w:sz="4" w:space="0" w:color="auto"/>
              <w:bottom w:val="nil"/>
              <w:right w:val="nil"/>
            </w:tcBorders>
            <w:hideMark/>
          </w:tcPr>
          <w:p w14:paraId="5DE034E3" w14:textId="77777777" w:rsidR="00F2029A" w:rsidRDefault="00F2029A" w:rsidP="002047E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59DF73" w14:textId="27436E3C" w:rsidR="00F2029A" w:rsidRDefault="00C1065C" w:rsidP="002047E7">
            <w:pPr>
              <w:pStyle w:val="CRCoverPage"/>
              <w:spacing w:after="0"/>
              <w:ind w:left="100"/>
              <w:rPr>
                <w:noProof/>
              </w:rPr>
            </w:pPr>
            <w:r>
              <w:rPr>
                <w:noProof/>
              </w:rPr>
              <w:t xml:space="preserve">Codepoint for </w:t>
            </w:r>
            <w:r w:rsidRPr="00C1065C">
              <w:rPr>
                <w:noProof/>
              </w:rPr>
              <w:t>MultiPduSessInfo</w:t>
            </w:r>
            <w:r>
              <w:rPr>
                <w:noProof/>
              </w:rPr>
              <w:t xml:space="preserve"> is added to table 6.1.8-1</w:t>
            </w:r>
          </w:p>
        </w:tc>
      </w:tr>
      <w:tr w:rsidR="00F2029A" w14:paraId="5539DEAD" w14:textId="77777777" w:rsidTr="002047E7">
        <w:tc>
          <w:tcPr>
            <w:tcW w:w="2694" w:type="dxa"/>
            <w:gridSpan w:val="2"/>
            <w:tcBorders>
              <w:top w:val="nil"/>
              <w:left w:val="single" w:sz="4" w:space="0" w:color="auto"/>
              <w:bottom w:val="nil"/>
              <w:right w:val="nil"/>
            </w:tcBorders>
          </w:tcPr>
          <w:p w14:paraId="14F299A9" w14:textId="77777777" w:rsidR="00F2029A" w:rsidRDefault="00F2029A" w:rsidP="002047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9FDB5F2" w14:textId="77777777" w:rsidR="00F2029A" w:rsidRDefault="00F2029A" w:rsidP="002047E7">
            <w:pPr>
              <w:pStyle w:val="CRCoverPage"/>
              <w:spacing w:after="0"/>
              <w:rPr>
                <w:noProof/>
                <w:sz w:val="8"/>
                <w:szCs w:val="8"/>
              </w:rPr>
            </w:pPr>
          </w:p>
        </w:tc>
      </w:tr>
      <w:tr w:rsidR="00F2029A" w14:paraId="581C0D2A" w14:textId="77777777" w:rsidTr="002047E7">
        <w:tc>
          <w:tcPr>
            <w:tcW w:w="2694" w:type="dxa"/>
            <w:gridSpan w:val="2"/>
            <w:tcBorders>
              <w:top w:val="nil"/>
              <w:left w:val="single" w:sz="4" w:space="0" w:color="auto"/>
              <w:bottom w:val="single" w:sz="4" w:space="0" w:color="auto"/>
              <w:right w:val="nil"/>
            </w:tcBorders>
            <w:hideMark/>
          </w:tcPr>
          <w:p w14:paraId="282083EB" w14:textId="77777777" w:rsidR="00F2029A" w:rsidRDefault="00F2029A" w:rsidP="002047E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2718586" w14:textId="397E9CBB" w:rsidR="00F2029A" w:rsidRDefault="00C1065C" w:rsidP="002047E7">
            <w:pPr>
              <w:pStyle w:val="CRCoverPage"/>
              <w:spacing w:after="0"/>
              <w:ind w:left="100"/>
              <w:rPr>
                <w:noProof/>
              </w:rPr>
            </w:pPr>
            <w:r>
              <w:rPr>
                <w:noProof/>
              </w:rPr>
              <w:t xml:space="preserve">The feature </w:t>
            </w:r>
            <w:r w:rsidRPr="00C1065C">
              <w:rPr>
                <w:noProof/>
              </w:rPr>
              <w:t>MultiPduSessInfo</w:t>
            </w:r>
            <w:r>
              <w:rPr>
                <w:noProof/>
              </w:rPr>
              <w:t xml:space="preserve"> cannot be implemented</w:t>
            </w:r>
          </w:p>
        </w:tc>
      </w:tr>
      <w:tr w:rsidR="00F2029A" w14:paraId="1219513D" w14:textId="77777777" w:rsidTr="002047E7">
        <w:tc>
          <w:tcPr>
            <w:tcW w:w="2694" w:type="dxa"/>
            <w:gridSpan w:val="2"/>
          </w:tcPr>
          <w:p w14:paraId="4731F9E6" w14:textId="77777777" w:rsidR="00F2029A" w:rsidRDefault="00F2029A" w:rsidP="002047E7">
            <w:pPr>
              <w:pStyle w:val="CRCoverPage"/>
              <w:spacing w:after="0"/>
              <w:rPr>
                <w:b/>
                <w:i/>
                <w:noProof/>
                <w:sz w:val="8"/>
                <w:szCs w:val="8"/>
              </w:rPr>
            </w:pPr>
          </w:p>
        </w:tc>
        <w:tc>
          <w:tcPr>
            <w:tcW w:w="6946" w:type="dxa"/>
            <w:gridSpan w:val="9"/>
          </w:tcPr>
          <w:p w14:paraId="634CBDC6" w14:textId="77777777" w:rsidR="00F2029A" w:rsidRDefault="00F2029A" w:rsidP="002047E7">
            <w:pPr>
              <w:pStyle w:val="CRCoverPage"/>
              <w:spacing w:after="0"/>
              <w:rPr>
                <w:noProof/>
                <w:sz w:val="8"/>
                <w:szCs w:val="8"/>
              </w:rPr>
            </w:pPr>
          </w:p>
        </w:tc>
      </w:tr>
      <w:tr w:rsidR="00F2029A" w14:paraId="12B42ACC" w14:textId="77777777" w:rsidTr="002047E7">
        <w:tc>
          <w:tcPr>
            <w:tcW w:w="2694" w:type="dxa"/>
            <w:gridSpan w:val="2"/>
            <w:tcBorders>
              <w:top w:val="single" w:sz="4" w:space="0" w:color="auto"/>
              <w:left w:val="single" w:sz="4" w:space="0" w:color="auto"/>
              <w:bottom w:val="nil"/>
              <w:right w:val="nil"/>
            </w:tcBorders>
            <w:hideMark/>
          </w:tcPr>
          <w:p w14:paraId="704E51BF" w14:textId="77777777" w:rsidR="00F2029A" w:rsidRDefault="00F2029A" w:rsidP="002047E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7A2FC42" w14:textId="3A2E7A17" w:rsidR="00F2029A" w:rsidRDefault="00F2029A" w:rsidP="002047E7">
            <w:pPr>
              <w:pStyle w:val="CRCoverPage"/>
              <w:spacing w:after="0"/>
              <w:ind w:left="100"/>
              <w:rPr>
                <w:noProof/>
              </w:rPr>
            </w:pPr>
            <w:r>
              <w:rPr>
                <w:noProof/>
              </w:rPr>
              <w:t>6.1.</w:t>
            </w:r>
            <w:r w:rsidR="00C1065C">
              <w:rPr>
                <w:noProof/>
              </w:rPr>
              <w:t>8</w:t>
            </w:r>
          </w:p>
        </w:tc>
      </w:tr>
      <w:tr w:rsidR="00F2029A" w14:paraId="5B3740BC" w14:textId="77777777" w:rsidTr="002047E7">
        <w:tc>
          <w:tcPr>
            <w:tcW w:w="2694" w:type="dxa"/>
            <w:gridSpan w:val="2"/>
            <w:tcBorders>
              <w:top w:val="nil"/>
              <w:left w:val="single" w:sz="4" w:space="0" w:color="auto"/>
              <w:bottom w:val="nil"/>
              <w:right w:val="nil"/>
            </w:tcBorders>
          </w:tcPr>
          <w:p w14:paraId="24DA9E24" w14:textId="77777777" w:rsidR="00F2029A" w:rsidRDefault="00F2029A" w:rsidP="002047E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F1903C" w14:textId="77777777" w:rsidR="00F2029A" w:rsidRDefault="00F2029A" w:rsidP="002047E7">
            <w:pPr>
              <w:pStyle w:val="CRCoverPage"/>
              <w:spacing w:after="0"/>
              <w:rPr>
                <w:noProof/>
                <w:sz w:val="8"/>
                <w:szCs w:val="8"/>
              </w:rPr>
            </w:pPr>
          </w:p>
        </w:tc>
      </w:tr>
      <w:tr w:rsidR="00F2029A" w14:paraId="07A5F121" w14:textId="77777777" w:rsidTr="002047E7">
        <w:tc>
          <w:tcPr>
            <w:tcW w:w="2694" w:type="dxa"/>
            <w:gridSpan w:val="2"/>
            <w:tcBorders>
              <w:top w:val="nil"/>
              <w:left w:val="single" w:sz="4" w:space="0" w:color="auto"/>
              <w:bottom w:val="nil"/>
              <w:right w:val="nil"/>
            </w:tcBorders>
          </w:tcPr>
          <w:p w14:paraId="71BB5EB6" w14:textId="77777777" w:rsidR="00F2029A" w:rsidRDefault="00F2029A" w:rsidP="002047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C2D53F8" w14:textId="77777777" w:rsidR="00F2029A" w:rsidRDefault="00F2029A" w:rsidP="002047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1FB21A5" w14:textId="77777777" w:rsidR="00F2029A" w:rsidRDefault="00F2029A" w:rsidP="002047E7">
            <w:pPr>
              <w:pStyle w:val="CRCoverPage"/>
              <w:spacing w:after="0"/>
              <w:jc w:val="center"/>
              <w:rPr>
                <w:b/>
                <w:caps/>
                <w:noProof/>
              </w:rPr>
            </w:pPr>
            <w:r>
              <w:rPr>
                <w:b/>
                <w:caps/>
                <w:noProof/>
              </w:rPr>
              <w:t>N</w:t>
            </w:r>
          </w:p>
        </w:tc>
        <w:tc>
          <w:tcPr>
            <w:tcW w:w="2977" w:type="dxa"/>
            <w:gridSpan w:val="4"/>
          </w:tcPr>
          <w:p w14:paraId="0A467489" w14:textId="77777777" w:rsidR="00F2029A" w:rsidRDefault="00F2029A" w:rsidP="002047E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BF16B15" w14:textId="77777777" w:rsidR="00F2029A" w:rsidRDefault="00F2029A" w:rsidP="002047E7">
            <w:pPr>
              <w:pStyle w:val="CRCoverPage"/>
              <w:spacing w:after="0"/>
              <w:ind w:left="99"/>
              <w:rPr>
                <w:noProof/>
              </w:rPr>
            </w:pPr>
          </w:p>
        </w:tc>
      </w:tr>
      <w:tr w:rsidR="00F2029A" w14:paraId="1B4E286D" w14:textId="77777777" w:rsidTr="002047E7">
        <w:tc>
          <w:tcPr>
            <w:tcW w:w="2694" w:type="dxa"/>
            <w:gridSpan w:val="2"/>
            <w:tcBorders>
              <w:top w:val="nil"/>
              <w:left w:val="single" w:sz="4" w:space="0" w:color="auto"/>
              <w:bottom w:val="nil"/>
              <w:right w:val="nil"/>
            </w:tcBorders>
            <w:hideMark/>
          </w:tcPr>
          <w:p w14:paraId="04203311" w14:textId="77777777" w:rsidR="00F2029A" w:rsidRDefault="00F2029A" w:rsidP="00204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253CFDE" w14:textId="3F6EB7B9" w:rsidR="00F2029A" w:rsidRDefault="00C1065C" w:rsidP="002047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5A566F" w14:textId="11E33CD4" w:rsidR="00F2029A" w:rsidRDefault="00F2029A" w:rsidP="002047E7">
            <w:pPr>
              <w:pStyle w:val="CRCoverPage"/>
              <w:spacing w:after="0"/>
              <w:jc w:val="center"/>
              <w:rPr>
                <w:b/>
                <w:caps/>
                <w:noProof/>
              </w:rPr>
            </w:pPr>
          </w:p>
        </w:tc>
        <w:tc>
          <w:tcPr>
            <w:tcW w:w="2977" w:type="dxa"/>
            <w:gridSpan w:val="4"/>
            <w:hideMark/>
          </w:tcPr>
          <w:p w14:paraId="58B2B18C" w14:textId="77777777" w:rsidR="00F2029A" w:rsidRDefault="00F2029A" w:rsidP="002047E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A521DCD" w14:textId="6E6A92A4" w:rsidR="00F2029A" w:rsidRDefault="00F2029A" w:rsidP="002047E7">
            <w:pPr>
              <w:pStyle w:val="CRCoverPage"/>
              <w:spacing w:after="0"/>
              <w:ind w:left="99"/>
              <w:rPr>
                <w:noProof/>
              </w:rPr>
            </w:pPr>
            <w:r>
              <w:rPr>
                <w:noProof/>
              </w:rPr>
              <w:t>TS</w:t>
            </w:r>
            <w:r w:rsidR="00C1065C">
              <w:rPr>
                <w:noProof/>
              </w:rPr>
              <w:t xml:space="preserve"> 29.519</w:t>
            </w:r>
            <w:r>
              <w:rPr>
                <w:noProof/>
              </w:rPr>
              <w:t xml:space="preserve">... CR </w:t>
            </w:r>
            <w:r w:rsidR="00F23A1E">
              <w:rPr>
                <w:noProof/>
              </w:rPr>
              <w:t>0528</w:t>
            </w:r>
          </w:p>
        </w:tc>
      </w:tr>
      <w:tr w:rsidR="00F2029A" w14:paraId="60640E29" w14:textId="77777777" w:rsidTr="002047E7">
        <w:tc>
          <w:tcPr>
            <w:tcW w:w="2694" w:type="dxa"/>
            <w:gridSpan w:val="2"/>
            <w:tcBorders>
              <w:top w:val="nil"/>
              <w:left w:val="single" w:sz="4" w:space="0" w:color="auto"/>
              <w:bottom w:val="nil"/>
              <w:right w:val="nil"/>
            </w:tcBorders>
            <w:hideMark/>
          </w:tcPr>
          <w:p w14:paraId="2071A71B" w14:textId="77777777" w:rsidR="00F2029A" w:rsidRDefault="00F2029A" w:rsidP="00204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24718D" w14:textId="77777777" w:rsidR="00F2029A" w:rsidRDefault="00F2029A" w:rsidP="0020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2517A5" w14:textId="77777777" w:rsidR="00F2029A" w:rsidRDefault="00F2029A" w:rsidP="002047E7">
            <w:pPr>
              <w:pStyle w:val="CRCoverPage"/>
              <w:spacing w:after="0"/>
              <w:jc w:val="center"/>
              <w:rPr>
                <w:b/>
                <w:caps/>
                <w:noProof/>
              </w:rPr>
            </w:pPr>
            <w:r>
              <w:rPr>
                <w:b/>
                <w:caps/>
                <w:noProof/>
              </w:rPr>
              <w:t>X</w:t>
            </w:r>
          </w:p>
        </w:tc>
        <w:tc>
          <w:tcPr>
            <w:tcW w:w="2977" w:type="dxa"/>
            <w:gridSpan w:val="4"/>
            <w:hideMark/>
          </w:tcPr>
          <w:p w14:paraId="72090495" w14:textId="77777777" w:rsidR="00F2029A" w:rsidRDefault="00F2029A" w:rsidP="002047E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01BAB1" w14:textId="77777777" w:rsidR="00F2029A" w:rsidRDefault="00F2029A" w:rsidP="002047E7">
            <w:pPr>
              <w:pStyle w:val="CRCoverPage"/>
              <w:spacing w:after="0"/>
              <w:ind w:left="99"/>
              <w:rPr>
                <w:noProof/>
              </w:rPr>
            </w:pPr>
            <w:r>
              <w:rPr>
                <w:noProof/>
              </w:rPr>
              <w:t xml:space="preserve">TS/TR ... CR ... </w:t>
            </w:r>
          </w:p>
        </w:tc>
      </w:tr>
      <w:tr w:rsidR="00F2029A" w14:paraId="1AA3F7CF" w14:textId="77777777" w:rsidTr="002047E7">
        <w:tc>
          <w:tcPr>
            <w:tcW w:w="2694" w:type="dxa"/>
            <w:gridSpan w:val="2"/>
            <w:tcBorders>
              <w:top w:val="nil"/>
              <w:left w:val="single" w:sz="4" w:space="0" w:color="auto"/>
              <w:bottom w:val="nil"/>
              <w:right w:val="nil"/>
            </w:tcBorders>
            <w:hideMark/>
          </w:tcPr>
          <w:p w14:paraId="79803061" w14:textId="77777777" w:rsidR="00F2029A" w:rsidRDefault="00F2029A" w:rsidP="00204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5CCF23F" w14:textId="77777777" w:rsidR="00F2029A" w:rsidRDefault="00F2029A" w:rsidP="00204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764236" w14:textId="77777777" w:rsidR="00F2029A" w:rsidRDefault="00F2029A" w:rsidP="002047E7">
            <w:pPr>
              <w:pStyle w:val="CRCoverPage"/>
              <w:spacing w:after="0"/>
              <w:jc w:val="center"/>
              <w:rPr>
                <w:b/>
                <w:caps/>
                <w:noProof/>
              </w:rPr>
            </w:pPr>
            <w:r>
              <w:rPr>
                <w:b/>
                <w:caps/>
                <w:noProof/>
              </w:rPr>
              <w:t>X</w:t>
            </w:r>
          </w:p>
        </w:tc>
        <w:tc>
          <w:tcPr>
            <w:tcW w:w="2977" w:type="dxa"/>
            <w:gridSpan w:val="4"/>
            <w:hideMark/>
          </w:tcPr>
          <w:p w14:paraId="6DD6FDF6" w14:textId="77777777" w:rsidR="00F2029A" w:rsidRDefault="00F2029A" w:rsidP="002047E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D9B93B" w14:textId="77777777" w:rsidR="00F2029A" w:rsidRDefault="00F2029A" w:rsidP="002047E7">
            <w:pPr>
              <w:pStyle w:val="CRCoverPage"/>
              <w:spacing w:after="0"/>
              <w:ind w:left="99"/>
              <w:rPr>
                <w:noProof/>
              </w:rPr>
            </w:pPr>
            <w:r>
              <w:rPr>
                <w:noProof/>
              </w:rPr>
              <w:t xml:space="preserve">TS/TR ... CR ... </w:t>
            </w:r>
          </w:p>
        </w:tc>
      </w:tr>
      <w:tr w:rsidR="00F2029A" w14:paraId="6D01244E" w14:textId="77777777" w:rsidTr="002047E7">
        <w:tc>
          <w:tcPr>
            <w:tcW w:w="2694" w:type="dxa"/>
            <w:gridSpan w:val="2"/>
            <w:tcBorders>
              <w:top w:val="nil"/>
              <w:left w:val="single" w:sz="4" w:space="0" w:color="auto"/>
              <w:bottom w:val="nil"/>
              <w:right w:val="nil"/>
            </w:tcBorders>
          </w:tcPr>
          <w:p w14:paraId="1F667EEB" w14:textId="77777777" w:rsidR="00F2029A" w:rsidRDefault="00F2029A" w:rsidP="002047E7">
            <w:pPr>
              <w:pStyle w:val="CRCoverPage"/>
              <w:spacing w:after="0"/>
              <w:rPr>
                <w:b/>
                <w:i/>
                <w:noProof/>
              </w:rPr>
            </w:pPr>
          </w:p>
        </w:tc>
        <w:tc>
          <w:tcPr>
            <w:tcW w:w="6946" w:type="dxa"/>
            <w:gridSpan w:val="9"/>
            <w:tcBorders>
              <w:top w:val="nil"/>
              <w:left w:val="nil"/>
              <w:bottom w:val="nil"/>
              <w:right w:val="single" w:sz="4" w:space="0" w:color="auto"/>
            </w:tcBorders>
          </w:tcPr>
          <w:p w14:paraId="3A1FB21F" w14:textId="77777777" w:rsidR="00F2029A" w:rsidRDefault="00F2029A" w:rsidP="002047E7">
            <w:pPr>
              <w:pStyle w:val="CRCoverPage"/>
              <w:spacing w:after="0"/>
              <w:rPr>
                <w:noProof/>
              </w:rPr>
            </w:pPr>
          </w:p>
        </w:tc>
      </w:tr>
      <w:tr w:rsidR="00F2029A" w14:paraId="6A674F16" w14:textId="77777777" w:rsidTr="002047E7">
        <w:tc>
          <w:tcPr>
            <w:tcW w:w="2694" w:type="dxa"/>
            <w:gridSpan w:val="2"/>
            <w:tcBorders>
              <w:top w:val="nil"/>
              <w:left w:val="single" w:sz="4" w:space="0" w:color="auto"/>
              <w:bottom w:val="single" w:sz="4" w:space="0" w:color="auto"/>
              <w:right w:val="nil"/>
            </w:tcBorders>
            <w:hideMark/>
          </w:tcPr>
          <w:p w14:paraId="5FDAA464" w14:textId="77777777" w:rsidR="00F2029A" w:rsidRDefault="00F2029A" w:rsidP="002047E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4AF0BE0" w14:textId="3869B0C4" w:rsidR="00F2029A" w:rsidRDefault="00C1065C" w:rsidP="002047E7">
            <w:pPr>
              <w:pStyle w:val="CRCoverPage"/>
              <w:spacing w:after="0"/>
              <w:ind w:left="100"/>
              <w:rPr>
                <w:noProof/>
              </w:rPr>
            </w:pPr>
            <w:r>
              <w:rPr>
                <w:noProof/>
              </w:rPr>
              <w:t>No impact to OpenAPI</w:t>
            </w:r>
          </w:p>
        </w:tc>
      </w:tr>
      <w:tr w:rsidR="00F2029A" w14:paraId="2A98DD46" w14:textId="77777777" w:rsidTr="002047E7">
        <w:tc>
          <w:tcPr>
            <w:tcW w:w="2694" w:type="dxa"/>
            <w:gridSpan w:val="2"/>
            <w:tcBorders>
              <w:top w:val="single" w:sz="4" w:space="0" w:color="auto"/>
              <w:left w:val="nil"/>
              <w:bottom w:val="single" w:sz="4" w:space="0" w:color="auto"/>
              <w:right w:val="nil"/>
            </w:tcBorders>
          </w:tcPr>
          <w:p w14:paraId="18520079" w14:textId="77777777" w:rsidR="00F2029A" w:rsidRDefault="00F2029A" w:rsidP="002047E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CE8D0A4" w14:textId="77777777" w:rsidR="00F2029A" w:rsidRDefault="00F2029A" w:rsidP="002047E7">
            <w:pPr>
              <w:pStyle w:val="CRCoverPage"/>
              <w:spacing w:after="0"/>
              <w:ind w:left="100"/>
              <w:rPr>
                <w:noProof/>
                <w:sz w:val="8"/>
                <w:szCs w:val="8"/>
              </w:rPr>
            </w:pPr>
          </w:p>
        </w:tc>
      </w:tr>
      <w:tr w:rsidR="00F2029A" w14:paraId="0D745FB5" w14:textId="77777777" w:rsidTr="002047E7">
        <w:tc>
          <w:tcPr>
            <w:tcW w:w="2694" w:type="dxa"/>
            <w:gridSpan w:val="2"/>
            <w:tcBorders>
              <w:top w:val="single" w:sz="4" w:space="0" w:color="auto"/>
              <w:left w:val="single" w:sz="4" w:space="0" w:color="auto"/>
              <w:bottom w:val="single" w:sz="4" w:space="0" w:color="auto"/>
              <w:right w:val="nil"/>
            </w:tcBorders>
            <w:hideMark/>
          </w:tcPr>
          <w:p w14:paraId="456D9B06" w14:textId="77777777" w:rsidR="00F2029A" w:rsidRDefault="00F2029A" w:rsidP="002047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8E111CB" w14:textId="77777777" w:rsidR="00F2029A" w:rsidRDefault="00F2029A" w:rsidP="002047E7">
            <w:pPr>
              <w:pStyle w:val="CRCoverPage"/>
              <w:spacing w:after="0"/>
              <w:ind w:left="100"/>
              <w:rPr>
                <w:noProof/>
              </w:rPr>
            </w:pPr>
          </w:p>
        </w:tc>
      </w:tr>
    </w:tbl>
    <w:p w14:paraId="448856C1" w14:textId="77777777" w:rsidR="00F2029A" w:rsidRDefault="00F2029A" w:rsidP="00F2029A">
      <w:pPr>
        <w:pStyle w:val="CRCoverPage"/>
        <w:spacing w:after="0"/>
        <w:rPr>
          <w:noProof/>
          <w:sz w:val="8"/>
          <w:szCs w:val="8"/>
        </w:rPr>
      </w:pPr>
    </w:p>
    <w:p w14:paraId="3D750633" w14:textId="77777777" w:rsidR="00F2029A" w:rsidRDefault="00F2029A" w:rsidP="00F2029A">
      <w:pPr>
        <w:spacing w:after="0"/>
        <w:rPr>
          <w:noProof/>
        </w:rPr>
        <w:sectPr w:rsidR="00F2029A" w:rsidSect="00F2029A">
          <w:footnotePr>
            <w:numRestart w:val="eachSect"/>
          </w:footnotePr>
          <w:pgSz w:w="11907" w:h="16840"/>
          <w:pgMar w:top="1418" w:right="1134" w:bottom="1134" w:left="1134" w:header="680" w:footer="567" w:gutter="0"/>
          <w:cols w:space="720"/>
        </w:sectPr>
      </w:pPr>
    </w:p>
    <w:p w14:paraId="4D7BB56F" w14:textId="77777777" w:rsidR="00F2029A" w:rsidRDefault="00F2029A" w:rsidP="00F2029A">
      <w:pPr>
        <w:pStyle w:val="CRCoverPage"/>
        <w:spacing w:after="0"/>
        <w:rPr>
          <w:noProof/>
          <w:sz w:val="8"/>
          <w:szCs w:val="8"/>
        </w:rPr>
      </w:pPr>
    </w:p>
    <w:p w14:paraId="1DEC342D" w14:textId="77777777" w:rsidR="00F2029A" w:rsidRDefault="00F2029A" w:rsidP="00F202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FEC0AAB" w14:textId="77777777" w:rsidR="003A062A" w:rsidRPr="009A3EEA" w:rsidRDefault="003A062A" w:rsidP="003A062A">
      <w:pPr>
        <w:pStyle w:val="Heading3"/>
      </w:pPr>
      <w:r w:rsidRPr="009A3EEA">
        <w:t>6.1.</w:t>
      </w:r>
      <w:r w:rsidRPr="009A3EEA">
        <w:rPr>
          <w:lang w:eastAsia="zh-CN"/>
        </w:rPr>
        <w:t>8</w:t>
      </w:r>
      <w:r w:rsidRPr="009A3EEA">
        <w:tab/>
        <w:t>Feature negotiation</w:t>
      </w:r>
      <w:bookmarkEnd w:id="0"/>
      <w:bookmarkEnd w:id="1"/>
      <w:bookmarkEnd w:id="2"/>
      <w:bookmarkEnd w:id="3"/>
      <w:bookmarkEnd w:id="4"/>
      <w:bookmarkEnd w:id="5"/>
      <w:bookmarkEnd w:id="6"/>
      <w:bookmarkEnd w:id="7"/>
      <w:bookmarkEnd w:id="8"/>
      <w:bookmarkEnd w:id="9"/>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7321B3B6" w14:textId="4C5F685C" w:rsidR="009D1935" w:rsidRPr="009A3EEA" w:rsidRDefault="009D1935" w:rsidP="009D1935">
            <w:pPr>
              <w:pStyle w:val="TAL"/>
              <w:rPr>
                <w:rFonts w:cs="Arial"/>
                <w:szCs w:val="18"/>
                <w:lang w:val="fr-FR"/>
              </w:rPr>
            </w:pPr>
            <w:r w:rsidRPr="009A3EEA">
              <w:rPr>
                <w:lang w:eastAsia="zh-CN"/>
              </w:rPr>
              <w:t>This feature indicates support of</w:t>
            </w:r>
            <w:r w:rsidRPr="009A3EEA">
              <w:t xml:space="preserve"> </w:t>
            </w:r>
            <w:r w:rsidRPr="009A3EEA">
              <w:rPr>
                <w:lang w:eastAsia="zh-CN"/>
              </w:rPr>
              <w:t>vpsUrspInd within UePolicySet and UePolicySetPatch in 3GPP TS 29.519 [3].</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1DF6F886" w:rsidR="00127761" w:rsidRDefault="00127761" w:rsidP="00127761">
            <w:pPr>
              <w:pStyle w:val="TAL"/>
              <w:rPr>
                <w:lang w:eastAsia="zh-CN"/>
              </w:rPr>
            </w:pPr>
            <w:r>
              <w:rPr>
                <w:lang w:eastAsia="zh-CN"/>
              </w:rPr>
              <w:t>URI-reference</w:t>
            </w:r>
          </w:p>
        </w:tc>
        <w:tc>
          <w:tcPr>
            <w:tcW w:w="5427" w:type="dxa"/>
            <w:tcBorders>
              <w:top w:val="single" w:sz="4" w:space="0" w:color="auto"/>
              <w:left w:val="single" w:sz="4" w:space="0" w:color="auto"/>
              <w:bottom w:val="single" w:sz="4" w:space="0" w:color="auto"/>
              <w:right w:val="single" w:sz="4" w:space="0" w:color="auto"/>
            </w:tcBorders>
          </w:tcPr>
          <w:p w14:paraId="3681BD52" w14:textId="615CE526" w:rsidR="00127761" w:rsidRPr="009A3EEA" w:rsidRDefault="00127761" w:rsidP="00127761">
            <w:pPr>
              <w:pStyle w:val="TAL"/>
              <w:rPr>
                <w:lang w:eastAsia="zh-CN"/>
              </w:rPr>
            </w:pPr>
            <w:r>
              <w:rPr>
                <w:rFonts w:cs="Arial"/>
                <w:szCs w:val="18"/>
                <w:lang w:eastAsia="zh-CN"/>
              </w:rPr>
              <w:t xml:space="preserve">This feature indicates the support of the encoding of the URI either as an absolute URI or as an absolute-path relative reference as specified in </w:t>
            </w:r>
            <w:r>
              <w:t>IETF RFC </w:t>
            </w:r>
            <w:r>
              <w:rPr>
                <w:rFonts w:hint="eastAsia"/>
                <w:lang w:eastAsia="zh-CN"/>
              </w:rPr>
              <w:t>3986</w:t>
            </w:r>
            <w:r>
              <w:t> [</w:t>
            </w:r>
            <w:r>
              <w:rPr>
                <w:rFonts w:hint="eastAsia"/>
                <w:lang w:eastAsia="zh-CN"/>
              </w:rPr>
              <w:t>23</w:t>
            </w:r>
            <w:r>
              <w:t xml:space="preserve">]. </w:t>
            </w:r>
            <w:r w:rsidRPr="009A3EEA">
              <w:rPr>
                <w:lang w:eastAsia="zh-CN"/>
              </w:rPr>
              <w:t xml:space="preserve">It applies to Policy Data </w:t>
            </w:r>
            <w:r>
              <w:rPr>
                <w:lang w:eastAsia="zh-CN"/>
              </w:rPr>
              <w:t>and Exposure Data</w:t>
            </w:r>
            <w:r w:rsidRPr="009A3EEA">
              <w:rPr>
                <w:lang w:eastAsia="zh-CN"/>
              </w:rPr>
              <w:t xml:space="preserv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F2029A" w:rsidRPr="009A3EEA" w14:paraId="64C8DA7E" w14:textId="77777777" w:rsidTr="005B0D01">
        <w:trPr>
          <w:jc w:val="center"/>
          <w:ins w:id="11" w:author="Ulrich Wiehe" w:date="2024-08-01T14:32:00Z"/>
        </w:trPr>
        <w:tc>
          <w:tcPr>
            <w:tcW w:w="1637" w:type="dxa"/>
            <w:tcBorders>
              <w:top w:val="single" w:sz="4" w:space="0" w:color="auto"/>
              <w:left w:val="single" w:sz="4" w:space="0" w:color="auto"/>
              <w:bottom w:val="single" w:sz="4" w:space="0" w:color="auto"/>
              <w:right w:val="single" w:sz="4" w:space="0" w:color="auto"/>
            </w:tcBorders>
          </w:tcPr>
          <w:p w14:paraId="2F67A0D4" w14:textId="472A1BB2" w:rsidR="00F2029A" w:rsidRDefault="00F2029A" w:rsidP="000A51B2">
            <w:pPr>
              <w:pStyle w:val="TAL"/>
              <w:rPr>
                <w:ins w:id="12" w:author="Ulrich Wiehe" w:date="2024-08-01T14:32:00Z" w16du:dateUtc="2024-08-01T12:32:00Z"/>
                <w:lang w:eastAsia="zh-CN"/>
              </w:rPr>
            </w:pPr>
            <w:ins w:id="13" w:author="Ulrich Wiehe" w:date="2024-08-01T14:32:00Z" w16du:dateUtc="2024-08-01T12:32:00Z">
              <w:r w:rsidRPr="00F2029A">
                <w:rPr>
                  <w:highlight w:val="yellow"/>
                  <w:lang w:eastAsia="zh-CN"/>
                  <w:rPrChange w:id="14" w:author="Ulrich Wiehe" w:date="2024-08-01T14:32:00Z" w16du:dateUtc="2024-08-01T12:32:00Z">
                    <w:rPr>
                      <w:lang w:eastAsia="zh-CN"/>
                    </w:rPr>
                  </w:rPrChange>
                </w:rPr>
                <w:t>xx</w:t>
              </w:r>
            </w:ins>
          </w:p>
        </w:tc>
        <w:tc>
          <w:tcPr>
            <w:tcW w:w="2430" w:type="dxa"/>
            <w:tcBorders>
              <w:top w:val="single" w:sz="4" w:space="0" w:color="auto"/>
              <w:left w:val="single" w:sz="4" w:space="0" w:color="auto"/>
              <w:bottom w:val="single" w:sz="4" w:space="0" w:color="auto"/>
              <w:right w:val="single" w:sz="4" w:space="0" w:color="auto"/>
            </w:tcBorders>
          </w:tcPr>
          <w:p w14:paraId="3591BA49" w14:textId="796483F7" w:rsidR="00F2029A" w:rsidRPr="009E5490" w:rsidRDefault="00F2029A" w:rsidP="000A51B2">
            <w:pPr>
              <w:pStyle w:val="TAL"/>
              <w:rPr>
                <w:ins w:id="15" w:author="Ulrich Wiehe" w:date="2024-08-01T14:32:00Z" w16du:dateUtc="2024-08-01T12:32:00Z"/>
              </w:rPr>
            </w:pPr>
            <w:ins w:id="16" w:author="Ulrich Wiehe" w:date="2024-08-01T14:33:00Z" w16du:dateUtc="2024-08-01T12:33:00Z">
              <w:r>
                <w:t>MultiPduSessInfo</w:t>
              </w:r>
            </w:ins>
          </w:p>
        </w:tc>
        <w:tc>
          <w:tcPr>
            <w:tcW w:w="5427" w:type="dxa"/>
            <w:tcBorders>
              <w:top w:val="single" w:sz="4" w:space="0" w:color="auto"/>
              <w:left w:val="single" w:sz="4" w:space="0" w:color="auto"/>
              <w:bottom w:val="single" w:sz="4" w:space="0" w:color="auto"/>
              <w:right w:val="single" w:sz="4" w:space="0" w:color="auto"/>
            </w:tcBorders>
          </w:tcPr>
          <w:p w14:paraId="32A4511F" w14:textId="4B661448" w:rsidR="00F2029A" w:rsidRPr="00C53090" w:rsidRDefault="00F2029A" w:rsidP="000A51B2">
            <w:pPr>
              <w:pStyle w:val="TAL"/>
              <w:rPr>
                <w:ins w:id="17" w:author="Ulrich Wiehe" w:date="2024-08-01T14:32:00Z" w16du:dateUtc="2024-08-01T12:32:00Z"/>
                <w:rFonts w:cs="Arial"/>
                <w:szCs w:val="18"/>
                <w:lang w:eastAsia="zh-CN"/>
              </w:rPr>
            </w:pPr>
            <w:ins w:id="18" w:author="Ulrich Wiehe" w:date="2024-08-01T14:34:00Z" w16du:dateUtc="2024-08-01T12:34:00Z">
              <w:r w:rsidRPr="00C53090">
                <w:rPr>
                  <w:rFonts w:cs="Arial"/>
                  <w:szCs w:val="18"/>
                  <w:lang w:eastAsia="zh-CN"/>
                </w:rPr>
                <w:t xml:space="preserve">This feature indicates support of </w:t>
              </w:r>
            </w:ins>
            <w:ins w:id="19" w:author="Ulrich Wiehe" w:date="2024-08-01T14:35:00Z" w16du:dateUtc="2024-08-01T12:35:00Z">
              <w:r>
                <w:rPr>
                  <w:rFonts w:cs="Arial"/>
                  <w:szCs w:val="18"/>
                  <w:lang w:eastAsia="zh-CN"/>
                </w:rPr>
                <w:t xml:space="preserve">multiple </w:t>
              </w:r>
            </w:ins>
            <w:ins w:id="20" w:author="Ulrich Wiehe" w:date="2024-08-01T14:36:00Z" w16du:dateUtc="2024-08-01T12:36:00Z">
              <w:r>
                <w:rPr>
                  <w:rFonts w:cs="Arial"/>
                  <w:szCs w:val="18"/>
                  <w:lang w:eastAsia="zh-CN"/>
                </w:rPr>
                <w:t>PDU Session Info</w:t>
              </w:r>
            </w:ins>
            <w:ins w:id="21" w:author="Ulrich Wiehe" w:date="2024-08-01T14:37:00Z" w16du:dateUtc="2024-08-01T12:37:00Z">
              <w:r>
                <w:rPr>
                  <w:rFonts w:cs="Arial"/>
                  <w:szCs w:val="18"/>
                  <w:lang w:eastAsia="zh-CN"/>
                </w:rPr>
                <w:t xml:space="preserve"> query parameters </w:t>
              </w:r>
            </w:ins>
            <w:ins w:id="22" w:author="Ulrich Wiehe" w:date="2024-08-01T14:38:00Z" w16du:dateUtc="2024-08-01T12:38:00Z">
              <w:r>
                <w:rPr>
                  <w:rFonts w:cs="Arial"/>
                  <w:szCs w:val="18"/>
                  <w:lang w:eastAsia="zh-CN"/>
                </w:rPr>
                <w:t xml:space="preserve">as </w:t>
              </w:r>
            </w:ins>
            <w:ins w:id="23" w:author="Ulrich Wiehe" w:date="2024-08-01T14:34:00Z" w16du:dateUtc="2024-08-01T12:34:00Z">
              <w:r w:rsidRPr="00360DB3">
                <w:rPr>
                  <w:rFonts w:cs="Arial"/>
                  <w:szCs w:val="18"/>
                  <w:lang w:eastAsia="zh-CN"/>
                </w:rPr>
                <w:t>specified in 3GPP TS 29.519 [3].</w:t>
              </w:r>
            </w:ins>
          </w:p>
        </w:tc>
      </w:tr>
    </w:tbl>
    <w:p w14:paraId="171053CA" w14:textId="77777777" w:rsidR="003A062A" w:rsidRPr="009A3EEA" w:rsidRDefault="003A062A" w:rsidP="003A062A">
      <w:pPr>
        <w:rPr>
          <w:lang w:eastAsia="zh-CN"/>
        </w:rPr>
      </w:pPr>
    </w:p>
    <w:p w14:paraId="376D85BB" w14:textId="56F9BBA5" w:rsidR="00C1065C" w:rsidRDefault="00C1065C" w:rsidP="00C106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27587167"/>
      <w:bookmarkStart w:id="25" w:name="_Toc36459230"/>
      <w:bookmarkStart w:id="26" w:name="_Toc45028477"/>
      <w:bookmarkStart w:id="27" w:name="_Toc51870156"/>
      <w:bookmarkStart w:id="28" w:name="_Toc51870278"/>
      <w:bookmarkStart w:id="29" w:name="_Toc90582033"/>
      <w:bookmarkStart w:id="30" w:name="_Toc130816118"/>
      <w:bookmarkStart w:id="31" w:name="_Toc161908909"/>
      <w:r>
        <w:rPr>
          <w:rFonts w:ascii="Arial" w:hAnsi="Arial" w:cs="Arial"/>
          <w:color w:val="0000FF"/>
          <w:sz w:val="28"/>
          <w:szCs w:val="28"/>
          <w:lang w:val="en-US"/>
        </w:rPr>
        <w:t>* * * End of Change * * * *</w:t>
      </w:r>
    </w:p>
    <w:bookmarkEnd w:id="24"/>
    <w:bookmarkEnd w:id="25"/>
    <w:bookmarkEnd w:id="26"/>
    <w:bookmarkEnd w:id="27"/>
    <w:bookmarkEnd w:id="28"/>
    <w:bookmarkEnd w:id="29"/>
    <w:bookmarkEnd w:id="30"/>
    <w:bookmarkEnd w:id="31"/>
    <w:sectPr w:rsidR="00C1065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0F01A" w14:textId="77777777" w:rsidR="00FA056F" w:rsidRDefault="00FA056F">
      <w:r>
        <w:separator/>
      </w:r>
    </w:p>
  </w:endnote>
  <w:endnote w:type="continuationSeparator" w:id="0">
    <w:p w14:paraId="494A36FC" w14:textId="77777777" w:rsidR="00FA056F" w:rsidRDefault="00FA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92CC54" w14:textId="77777777" w:rsidR="00FA056F" w:rsidRDefault="00FA056F">
      <w:r>
        <w:separator/>
      </w:r>
    </w:p>
  </w:footnote>
  <w:footnote w:type="continuationSeparator" w:id="0">
    <w:p w14:paraId="261BD029" w14:textId="77777777" w:rsidR="00FA056F" w:rsidRDefault="00FA0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EFAB34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3A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55E9F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A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51834"/>
    <w:rsid w:val="00054A22"/>
    <w:rsid w:val="0005704D"/>
    <w:rsid w:val="00057E1C"/>
    <w:rsid w:val="00062023"/>
    <w:rsid w:val="0006246A"/>
    <w:rsid w:val="000655A6"/>
    <w:rsid w:val="000751EA"/>
    <w:rsid w:val="00080512"/>
    <w:rsid w:val="000A3EE6"/>
    <w:rsid w:val="000A51B2"/>
    <w:rsid w:val="000A653D"/>
    <w:rsid w:val="000A70D8"/>
    <w:rsid w:val="000B5A80"/>
    <w:rsid w:val="000C47C3"/>
    <w:rsid w:val="000D18E7"/>
    <w:rsid w:val="000D58AB"/>
    <w:rsid w:val="000E486D"/>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3CA5"/>
    <w:rsid w:val="00207118"/>
    <w:rsid w:val="00230E4B"/>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44B88"/>
    <w:rsid w:val="0035462D"/>
    <w:rsid w:val="00356555"/>
    <w:rsid w:val="00373B52"/>
    <w:rsid w:val="00375369"/>
    <w:rsid w:val="00376486"/>
    <w:rsid w:val="003765B8"/>
    <w:rsid w:val="00387A7F"/>
    <w:rsid w:val="003A062A"/>
    <w:rsid w:val="003C3971"/>
    <w:rsid w:val="00403237"/>
    <w:rsid w:val="0040516D"/>
    <w:rsid w:val="00415EF2"/>
    <w:rsid w:val="00423334"/>
    <w:rsid w:val="004345EC"/>
    <w:rsid w:val="00456A5E"/>
    <w:rsid w:val="00465515"/>
    <w:rsid w:val="004770F2"/>
    <w:rsid w:val="00481F53"/>
    <w:rsid w:val="00485BBF"/>
    <w:rsid w:val="0049751D"/>
    <w:rsid w:val="004C30AC"/>
    <w:rsid w:val="004D23EA"/>
    <w:rsid w:val="004D3578"/>
    <w:rsid w:val="004E213A"/>
    <w:rsid w:val="004F0988"/>
    <w:rsid w:val="004F1E08"/>
    <w:rsid w:val="004F3340"/>
    <w:rsid w:val="00505F15"/>
    <w:rsid w:val="005172C5"/>
    <w:rsid w:val="00526EE1"/>
    <w:rsid w:val="0053143C"/>
    <w:rsid w:val="0053375A"/>
    <w:rsid w:val="0053388B"/>
    <w:rsid w:val="00535773"/>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F788A"/>
    <w:rsid w:val="00602AEA"/>
    <w:rsid w:val="00614FDF"/>
    <w:rsid w:val="006217E5"/>
    <w:rsid w:val="00632881"/>
    <w:rsid w:val="0063543D"/>
    <w:rsid w:val="006377EE"/>
    <w:rsid w:val="006468A4"/>
    <w:rsid w:val="00647114"/>
    <w:rsid w:val="00661F76"/>
    <w:rsid w:val="00666A83"/>
    <w:rsid w:val="00670CF4"/>
    <w:rsid w:val="006803E1"/>
    <w:rsid w:val="006912E9"/>
    <w:rsid w:val="00691303"/>
    <w:rsid w:val="006A323F"/>
    <w:rsid w:val="006B30D0"/>
    <w:rsid w:val="006B55A5"/>
    <w:rsid w:val="006C3D95"/>
    <w:rsid w:val="006D79F1"/>
    <w:rsid w:val="006E5C86"/>
    <w:rsid w:val="006F3549"/>
    <w:rsid w:val="007000D6"/>
    <w:rsid w:val="00701116"/>
    <w:rsid w:val="00701D90"/>
    <w:rsid w:val="00703AC1"/>
    <w:rsid w:val="0071174C"/>
    <w:rsid w:val="0071278E"/>
    <w:rsid w:val="00713C44"/>
    <w:rsid w:val="00734A5B"/>
    <w:rsid w:val="0074026F"/>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7008"/>
    <w:rsid w:val="007E7A65"/>
    <w:rsid w:val="007F0F4A"/>
    <w:rsid w:val="008028A4"/>
    <w:rsid w:val="00830646"/>
    <w:rsid w:val="00830747"/>
    <w:rsid w:val="00830904"/>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271F"/>
    <w:rsid w:val="00902E23"/>
    <w:rsid w:val="009109F4"/>
    <w:rsid w:val="00911080"/>
    <w:rsid w:val="009114D7"/>
    <w:rsid w:val="0091348E"/>
    <w:rsid w:val="00917CCB"/>
    <w:rsid w:val="00927279"/>
    <w:rsid w:val="00933FB0"/>
    <w:rsid w:val="009351C8"/>
    <w:rsid w:val="0094051B"/>
    <w:rsid w:val="00942EC2"/>
    <w:rsid w:val="00964123"/>
    <w:rsid w:val="0096482D"/>
    <w:rsid w:val="00967275"/>
    <w:rsid w:val="00975DAE"/>
    <w:rsid w:val="009A3DAF"/>
    <w:rsid w:val="009A3EEA"/>
    <w:rsid w:val="009D1935"/>
    <w:rsid w:val="009D2D96"/>
    <w:rsid w:val="009D7C0A"/>
    <w:rsid w:val="009E286C"/>
    <w:rsid w:val="009E5B41"/>
    <w:rsid w:val="009F37B7"/>
    <w:rsid w:val="009F6E1E"/>
    <w:rsid w:val="00A10F02"/>
    <w:rsid w:val="00A164B4"/>
    <w:rsid w:val="00A2366E"/>
    <w:rsid w:val="00A26956"/>
    <w:rsid w:val="00A27486"/>
    <w:rsid w:val="00A53724"/>
    <w:rsid w:val="00A56066"/>
    <w:rsid w:val="00A668DB"/>
    <w:rsid w:val="00A73129"/>
    <w:rsid w:val="00A82346"/>
    <w:rsid w:val="00A848C2"/>
    <w:rsid w:val="00A8620B"/>
    <w:rsid w:val="00A92BA1"/>
    <w:rsid w:val="00A937DB"/>
    <w:rsid w:val="00A95A32"/>
    <w:rsid w:val="00AA5D25"/>
    <w:rsid w:val="00AA61FE"/>
    <w:rsid w:val="00AB2E7A"/>
    <w:rsid w:val="00AB4A5D"/>
    <w:rsid w:val="00AC6BC6"/>
    <w:rsid w:val="00AD2912"/>
    <w:rsid w:val="00AD45A1"/>
    <w:rsid w:val="00AE6164"/>
    <w:rsid w:val="00AE65E2"/>
    <w:rsid w:val="00AF1460"/>
    <w:rsid w:val="00AF3315"/>
    <w:rsid w:val="00AF387D"/>
    <w:rsid w:val="00AF66BF"/>
    <w:rsid w:val="00AF76BE"/>
    <w:rsid w:val="00B05E0D"/>
    <w:rsid w:val="00B073CC"/>
    <w:rsid w:val="00B15449"/>
    <w:rsid w:val="00B26C9B"/>
    <w:rsid w:val="00B30981"/>
    <w:rsid w:val="00B93086"/>
    <w:rsid w:val="00BA19ED"/>
    <w:rsid w:val="00BA1D85"/>
    <w:rsid w:val="00BA4B8D"/>
    <w:rsid w:val="00BB31CB"/>
    <w:rsid w:val="00BC0F7D"/>
    <w:rsid w:val="00BD7D31"/>
    <w:rsid w:val="00BE3255"/>
    <w:rsid w:val="00BE6507"/>
    <w:rsid w:val="00BF128E"/>
    <w:rsid w:val="00C031BD"/>
    <w:rsid w:val="00C074DD"/>
    <w:rsid w:val="00C1065C"/>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55406"/>
    <w:rsid w:val="00D57395"/>
    <w:rsid w:val="00D57972"/>
    <w:rsid w:val="00D675A9"/>
    <w:rsid w:val="00D738D6"/>
    <w:rsid w:val="00D75250"/>
    <w:rsid w:val="00D755EB"/>
    <w:rsid w:val="00D76048"/>
    <w:rsid w:val="00D81BCF"/>
    <w:rsid w:val="00D82E6F"/>
    <w:rsid w:val="00D87E00"/>
    <w:rsid w:val="00D9134D"/>
    <w:rsid w:val="00DA398C"/>
    <w:rsid w:val="00DA7A03"/>
    <w:rsid w:val="00DB10A8"/>
    <w:rsid w:val="00DB1818"/>
    <w:rsid w:val="00DB5D9C"/>
    <w:rsid w:val="00DC309B"/>
    <w:rsid w:val="00DC4DA2"/>
    <w:rsid w:val="00DD4C17"/>
    <w:rsid w:val="00DD74A5"/>
    <w:rsid w:val="00DE10C5"/>
    <w:rsid w:val="00DE39A4"/>
    <w:rsid w:val="00DF2B1F"/>
    <w:rsid w:val="00DF62CD"/>
    <w:rsid w:val="00DF6994"/>
    <w:rsid w:val="00E15AEB"/>
    <w:rsid w:val="00E16509"/>
    <w:rsid w:val="00E257ED"/>
    <w:rsid w:val="00E31D63"/>
    <w:rsid w:val="00E31DD9"/>
    <w:rsid w:val="00E34CDE"/>
    <w:rsid w:val="00E44582"/>
    <w:rsid w:val="00E50ABF"/>
    <w:rsid w:val="00E62E57"/>
    <w:rsid w:val="00E74115"/>
    <w:rsid w:val="00E77645"/>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029A"/>
    <w:rsid w:val="00F225A2"/>
    <w:rsid w:val="00F22EC7"/>
    <w:rsid w:val="00F23A1E"/>
    <w:rsid w:val="00F325C8"/>
    <w:rsid w:val="00F34834"/>
    <w:rsid w:val="00F5191C"/>
    <w:rsid w:val="00F51A41"/>
    <w:rsid w:val="00F51F2F"/>
    <w:rsid w:val="00F653B8"/>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160E"/>
    <w:rsid w:val="00FE283B"/>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 w:type="paragraph" w:customStyle="1" w:styleId="CRCoverPage">
    <w:name w:val="CR Cover Page"/>
    <w:link w:val="CRCoverPageZchn"/>
    <w:rsid w:val="00F2029A"/>
    <w:pPr>
      <w:spacing w:after="120"/>
    </w:pPr>
    <w:rPr>
      <w:rFonts w:ascii="Arial" w:eastAsia="SimSun" w:hAnsi="Arial"/>
      <w:lang w:eastAsia="en-US"/>
    </w:rPr>
  </w:style>
  <w:style w:type="character" w:customStyle="1" w:styleId="CRCoverPageZchn">
    <w:name w:val="CR Cover Page Zchn"/>
    <w:link w:val="CRCoverPage"/>
    <w:rsid w:val="00F2029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7</Pages>
  <Words>2085</Words>
  <Characters>12104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14161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Ulrich Wiehe</cp:lastModifiedBy>
  <cp:revision>5</cp:revision>
  <cp:lastPrinted>2019-02-25T14:05:00Z</cp:lastPrinted>
  <dcterms:created xsi:type="dcterms:W3CDTF">2024-08-01T12:48:00Z</dcterms:created>
  <dcterms:modified xsi:type="dcterms:W3CDTF">2024-08-09T08:23:00Z</dcterms:modified>
</cp:coreProperties>
</file>